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3AB588C0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Meeting </w:t>
      </w:r>
      <w:r w:rsidR="00A05FAA">
        <w:rPr>
          <w:b/>
          <w:noProof/>
          <w:sz w:val="24"/>
        </w:rPr>
        <w:t>#110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C35633" w:rsidRPr="00C35633">
        <w:rPr>
          <w:b/>
          <w:noProof/>
          <w:sz w:val="24"/>
        </w:rPr>
        <w:t>R2-2006320</w:t>
      </w:r>
    </w:p>
    <w:p w14:paraId="657A2125" w14:textId="66A82DE1" w:rsidR="00AA03C7" w:rsidRDefault="00A05FAA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1 June</w:t>
      </w:r>
      <w:r w:rsidR="00A95145">
        <w:rPr>
          <w:rFonts w:eastAsia="宋体" w:cs="Arial"/>
          <w:sz w:val="24"/>
          <w:lang w:val="de-DE" w:eastAsia="zh-CN"/>
        </w:rPr>
        <w:t xml:space="preserve"> 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12 June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95CC83D" w:rsidR="001E41F3" w:rsidRPr="00410371" w:rsidRDefault="005221C4" w:rsidP="00CB6A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CB6A5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A9B29E4" w:rsidR="001E41F3" w:rsidRPr="00410371" w:rsidRDefault="00F678E8" w:rsidP="00CB6A58">
            <w:pPr>
              <w:pStyle w:val="CRCoverPage"/>
              <w:spacing w:after="0"/>
              <w:rPr>
                <w:noProof/>
              </w:rPr>
            </w:pPr>
            <w:r w:rsidRPr="00F678E8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614C0484" w:rsidR="001E41F3" w:rsidRPr="00410371" w:rsidRDefault="009D145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5EB88B0" w:rsidR="001E41F3" w:rsidRDefault="008832AF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8832AF">
              <w:t>Corrections to 38.331 for supporting IAB in NPN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D35FB9A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652E05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4052C254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ED6ACCF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  <w:r w:rsidR="006928E6">
              <w:rPr>
                <w:rFonts w:eastAsia="宋体"/>
              </w:rPr>
              <w:t>,</w:t>
            </w:r>
            <w:r w:rsidR="006928E6">
              <w:t xml:space="preserve"> </w:t>
            </w:r>
            <w:r w:rsidR="006928E6" w:rsidRPr="006928E6">
              <w:rPr>
                <w:rFonts w:eastAsia="宋体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E55A5D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E60F3B">
              <w:rPr>
                <w:noProof/>
                <w:lang w:eastAsia="zh-CN"/>
              </w:rPr>
              <w:t>06-01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D5E305" w:rsidR="001E41F3" w:rsidRDefault="006928E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264323EA" w:rsidR="00BC2F58" w:rsidRPr="002E6F25" w:rsidRDefault="002E6F25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</w:t>
            </w:r>
            <w:r w:rsidR="00E60F3B">
              <w:rPr>
                <w:rFonts w:eastAsia="Arial"/>
                <w:bCs/>
              </w:rPr>
              <w:t>AN</w:t>
            </w:r>
            <w:r w:rsidRPr="002E6F25">
              <w:rPr>
                <w:rFonts w:eastAsia="Arial"/>
                <w:bCs/>
              </w:rPr>
              <w:t>2 intends to support the IAB-MT to access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9FC35" w14:textId="6B773DE0" w:rsidR="00E12EA0" w:rsidRDefault="00E12EA0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</w:t>
            </w:r>
            <w:r w:rsidR="00A740E7">
              <w:rPr>
                <w:noProof/>
                <w:lang w:eastAsia="zh-CN"/>
              </w:rPr>
              <w:t>6.3.2, add the iab-Support</w:t>
            </w:r>
            <w:r w:rsidR="00A740E7">
              <w:rPr>
                <w:rFonts w:hint="eastAsia"/>
                <w:noProof/>
                <w:lang w:eastAsia="zh-CN"/>
              </w:rPr>
              <w:t xml:space="preserve"> </w:t>
            </w:r>
            <w:r w:rsidR="00A740E7">
              <w:rPr>
                <w:noProof/>
                <w:lang w:eastAsia="zh-CN"/>
              </w:rPr>
              <w:t>into NPN-IdentityInfo-r16.</w:t>
            </w:r>
          </w:p>
          <w:p w14:paraId="27FEE48D" w14:textId="77777777" w:rsidR="00BE678C" w:rsidRDefault="00BE678C" w:rsidP="00151365">
            <w:pPr>
              <w:pStyle w:val="CRCoverPage"/>
              <w:spacing w:after="0"/>
              <w:rPr>
                <w:noProof/>
              </w:rPr>
            </w:pPr>
          </w:p>
          <w:p w14:paraId="63EB5E42" w14:textId="3100E87E" w:rsidR="00B707CC" w:rsidRDefault="00B707CC" w:rsidP="00B707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6.3.2, clarify “This field is ignored by IAB-MT for cell barring determination, but still considered by NPN capable IAB-MT for determination of an NPN-only cell.” in the field description of cellReservedForOtherUse.</w:t>
            </w:r>
          </w:p>
          <w:p w14:paraId="3DFCC8EC" w14:textId="4ABDF115" w:rsidR="00AB792D" w:rsidRPr="002E6174" w:rsidRDefault="00AB792D" w:rsidP="0031670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4C7D" w14:textId="619ACCE0" w:rsidR="00A740E7" w:rsidRPr="002E6F25" w:rsidRDefault="00E60F3B" w:rsidP="00A74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A740E7">
              <w:rPr>
                <w:rFonts w:eastAsia="Arial"/>
                <w:bCs/>
              </w:rPr>
              <w:t>IAB-MT can not access to</w:t>
            </w:r>
            <w:r w:rsidR="00A740E7" w:rsidRPr="002E6F25">
              <w:rPr>
                <w:rFonts w:eastAsia="Arial"/>
                <w:bCs/>
              </w:rPr>
              <w:t xml:space="preserve"> a NPN-only cell or PLMN+NPN cell</w:t>
            </w:r>
            <w:r w:rsidR="00A740E7">
              <w:rPr>
                <w:rFonts w:eastAsia="Arial"/>
                <w:bCs/>
              </w:rPr>
              <w:t>.</w:t>
            </w:r>
          </w:p>
          <w:p w14:paraId="41081625" w14:textId="50443133" w:rsidR="00997D52" w:rsidRPr="00A740E7" w:rsidRDefault="00997D52" w:rsidP="008D0580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142D2E9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</w:t>
            </w:r>
            <w:r w:rsidR="00A740E7">
              <w:rPr>
                <w:rFonts w:eastAsia="MS Mincho"/>
              </w:rPr>
              <w:t>2.2.4.2, 6.3.2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2B297BAE" w:rsidR="001E41F3" w:rsidRDefault="00D2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3C5622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D11C3D8" w:rsidR="001E41F3" w:rsidRDefault="00145D43" w:rsidP="00C87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03F1">
              <w:rPr>
                <w:noProof/>
              </w:rPr>
              <w:t xml:space="preserve"> </w:t>
            </w:r>
            <w:r w:rsidR="00D203F1" w:rsidRPr="00D203F1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D203F1" w:rsidRPr="00D203F1">
              <w:rPr>
                <w:noProof/>
              </w:rPr>
              <w:t>2382</w:t>
            </w:r>
            <w:r w:rsidR="00457123">
              <w:rPr>
                <w:rFonts w:hint="eastAsia"/>
                <w:noProof/>
                <w:lang w:eastAsia="zh-CN"/>
              </w:rPr>
              <w:t>,</w:t>
            </w:r>
            <w:r w:rsidR="00457123">
              <w:rPr>
                <w:noProof/>
                <w:lang w:eastAsia="zh-CN"/>
              </w:rPr>
              <w:t xml:space="preserve"> </w:t>
            </w:r>
            <w:r w:rsidR="00457123">
              <w:rPr>
                <w:noProof/>
              </w:rPr>
              <w:t xml:space="preserve">TS 38.304 CR </w:t>
            </w:r>
            <w:r w:rsidR="00457123" w:rsidRPr="00D203F1">
              <w:rPr>
                <w:noProof/>
              </w:rPr>
              <w:t>0157</w:t>
            </w:r>
            <w:r>
              <w:rPr>
                <w:noProof/>
              </w:rPr>
              <w:t xml:space="preserve">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EBAF1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2D9328C9" w:rsidR="001E41F3" w:rsidRDefault="00D203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  <w:r w:rsidRPr="00FF4565" w:rsidDel="00D203F1"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6E24E854" w:rsidR="001E41F3" w:rsidRDefault="00DB7F3E" w:rsidP="00C87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46E07D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E5BD9" w14:textId="77777777" w:rsidR="006C6BAD" w:rsidRDefault="006C6BAD" w:rsidP="006C6BAD">
      <w:pPr>
        <w:jc w:val="center"/>
        <w:rPr>
          <w:sz w:val="36"/>
          <w:szCs w:val="36"/>
        </w:rPr>
      </w:pPr>
    </w:p>
    <w:p w14:paraId="5C360412" w14:textId="7AF63AA5" w:rsidR="006C6BAD" w:rsidRDefault="006C6BAD">
      <w:pPr>
        <w:spacing w:after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334D5BC" w14:textId="77777777" w:rsidR="006C6BAD" w:rsidRDefault="006C6BAD" w:rsidP="006C6BAD">
      <w:pPr>
        <w:jc w:val="center"/>
        <w:rPr>
          <w:sz w:val="36"/>
          <w:szCs w:val="36"/>
        </w:rPr>
      </w:pPr>
    </w:p>
    <w:p w14:paraId="6C579B51" w14:textId="77777777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DFFF8E0" w14:textId="77777777" w:rsidR="006C6BAD" w:rsidRPr="006C6BAD" w:rsidRDefault="006C6BAD" w:rsidP="006C6B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3" w:name="_Toc37067455"/>
      <w:bookmarkStart w:id="4" w:name="_Toc36843166"/>
      <w:bookmarkStart w:id="5" w:name="_Toc36836189"/>
      <w:bookmarkStart w:id="6" w:name="_Toc36756648"/>
      <w:bookmarkStart w:id="7" w:name="_Toc29321062"/>
      <w:bookmarkStart w:id="8" w:name="_Toc20425666"/>
      <w:r w:rsidRPr="006C6BAD">
        <w:rPr>
          <w:rFonts w:ascii="Arial" w:eastAsia="MS Mincho" w:hAnsi="Arial"/>
          <w:sz w:val="22"/>
          <w:lang w:eastAsia="ja-JP"/>
        </w:rPr>
        <w:t>5.2.2.4.2</w:t>
      </w:r>
      <w:r w:rsidRPr="006C6BAD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6C6BAD">
        <w:rPr>
          <w:rFonts w:ascii="Arial" w:eastAsia="MS Mincho" w:hAnsi="Arial"/>
          <w:i/>
          <w:sz w:val="22"/>
          <w:lang w:eastAsia="ja-JP"/>
        </w:rPr>
        <w:t>SIB1</w:t>
      </w:r>
      <w:bookmarkEnd w:id="3"/>
      <w:bookmarkEnd w:id="4"/>
      <w:bookmarkEnd w:id="5"/>
      <w:bookmarkEnd w:id="6"/>
      <w:bookmarkEnd w:id="7"/>
      <w:bookmarkEnd w:id="8"/>
    </w:p>
    <w:p w14:paraId="7FFB6EA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6C6BAD">
        <w:rPr>
          <w:rFonts w:eastAsia="Times New Roman"/>
          <w:lang w:eastAsia="ja-JP"/>
        </w:rPr>
        <w:t xml:space="preserve">Upon receiving the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 xml:space="preserve"> the UE shall:</w:t>
      </w:r>
    </w:p>
    <w:p w14:paraId="6BD20A1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store the acquired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>;</w:t>
      </w:r>
    </w:p>
    <w:p w14:paraId="73D9D80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cell is not an NPN-only cell and the </w:t>
      </w:r>
      <w:r w:rsidRPr="006C6BAD">
        <w:rPr>
          <w:rFonts w:eastAsia="Times New Roman"/>
          <w:i/>
          <w:lang w:eastAsia="ja-JP"/>
        </w:rPr>
        <w:t>cellAccessRelatedInfo</w:t>
      </w:r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PLMN-Identity</w:t>
      </w:r>
      <w:r w:rsidRPr="006C6BAD">
        <w:rPr>
          <w:rFonts w:eastAsia="Times New Roman"/>
          <w:lang w:eastAsia="ja-JP"/>
        </w:rPr>
        <w:t xml:space="preserve"> of the selected PLMN:</w:t>
      </w:r>
    </w:p>
    <w:p w14:paraId="0740EC3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r w:rsidRPr="006C6BAD">
        <w:rPr>
          <w:rFonts w:eastAsia="Times New Roman"/>
          <w:i/>
          <w:lang w:eastAsia="ja-JP"/>
        </w:rPr>
        <w:t>plmn-IdentityList</w:t>
      </w:r>
      <w:r w:rsidRPr="006C6BAD">
        <w:rPr>
          <w:rFonts w:eastAsia="Times New Roman"/>
          <w:lang w:eastAsia="ja-JP"/>
        </w:rPr>
        <w:t xml:space="preserve">,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, and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PLMN-IdentityInfo</w:t>
      </w:r>
      <w:r w:rsidRPr="006C6BAD">
        <w:rPr>
          <w:rFonts w:eastAsia="Times New Roman"/>
          <w:lang w:eastAsia="ja-JP"/>
        </w:rPr>
        <w:t xml:space="preserve"> containing the selected PLMN;</w:t>
      </w:r>
    </w:p>
    <w:p w14:paraId="60B1EC7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cellAccessRelatedInfo</w:t>
      </w:r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NPN-Identity</w:t>
      </w:r>
      <w:r w:rsidRPr="006C6BAD">
        <w:rPr>
          <w:rFonts w:eastAsia="Times New Roman"/>
          <w:lang w:eastAsia="ja-JP"/>
        </w:rPr>
        <w:t xml:space="preserve"> of the selected NPN:</w:t>
      </w:r>
    </w:p>
    <w:p w14:paraId="24C8805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r w:rsidRPr="006C6BAD">
        <w:rPr>
          <w:rFonts w:eastAsia="Times New Roman"/>
          <w:i/>
          <w:lang w:eastAsia="ja-JP"/>
        </w:rPr>
        <w:t>npn-IdentityList</w:t>
      </w:r>
      <w:r w:rsidRPr="006C6BAD">
        <w:rPr>
          <w:rFonts w:eastAsia="Times New Roman"/>
          <w:lang w:eastAsia="ja-JP"/>
        </w:rPr>
        <w:t xml:space="preserve">,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, and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NPN-IdentityInfo</w:t>
      </w:r>
      <w:r w:rsidRPr="006C6BAD">
        <w:rPr>
          <w:rFonts w:eastAsia="Times New Roman"/>
          <w:lang w:eastAsia="ja-JP"/>
        </w:rPr>
        <w:t xml:space="preserve"> containing the selected NPN;</w:t>
      </w:r>
    </w:p>
    <w:p w14:paraId="3AEF986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if in RRC_CONNECTED while T311 is not running:</w:t>
      </w:r>
    </w:p>
    <w:p w14:paraId="14B5FC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disregard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>, if received, while in RRC_CONNECTED;</w:t>
      </w:r>
    </w:p>
    <w:p w14:paraId="24A6D7B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FAD375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3307A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</w:t>
      </w:r>
    </w:p>
    <w:p w14:paraId="15E3791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MS Mincho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52A93BC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4167F62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4C5ADF0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iCs/>
          <w:lang w:eastAsia="ja-JP"/>
        </w:rPr>
        <w:t>broadcasting</w:t>
      </w:r>
      <w:r w:rsidRPr="006C6BAD">
        <w:rPr>
          <w:rFonts w:eastAsia="Times New Roman"/>
          <w:lang w:eastAsia="ja-JP"/>
        </w:rPr>
        <w:t>:</w:t>
      </w:r>
    </w:p>
    <w:p w14:paraId="552A02F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acquire the SI message(s) corresponding to the requested SIB(s) as defined in sub-clause 5.2.2.3.5;</w:t>
      </w:r>
    </w:p>
    <w:p w14:paraId="47C113F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notBroadcasting</w:t>
      </w:r>
      <w:r w:rsidRPr="006C6BAD">
        <w:rPr>
          <w:rFonts w:eastAsia="Times New Roman"/>
          <w:lang w:eastAsia="ja-JP"/>
        </w:rPr>
        <w:t>:</w:t>
      </w:r>
    </w:p>
    <w:p w14:paraId="5527370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5C76FB0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5B8852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17C053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else:</w:t>
      </w:r>
    </w:p>
    <w:p w14:paraId="484D57D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6C6BAD">
        <w:rPr>
          <w:rFonts w:eastAsia="Times New Roman"/>
          <w:i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uplink for FDD, and they are not downlink only bands, and</w:t>
      </w:r>
    </w:p>
    <w:p w14:paraId="5A3075E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027F6B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2&gt;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68315FA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(indicated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492EEC2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BWP, and</w:t>
      </w:r>
    </w:p>
    <w:p w14:paraId="282631E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5C55BC1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(indicated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the SCS of the initial downlink BWP), and which</w:t>
      </w:r>
    </w:p>
    <w:p w14:paraId="601EAA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downlink BWP:</w:t>
      </w:r>
    </w:p>
    <w:p w14:paraId="1371AF0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B5436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indicated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the SCS of the initial uplink BWP, and which</w:t>
      </w:r>
    </w:p>
    <w:p w14:paraId="38B7A9E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uplink;</w:t>
      </w:r>
    </w:p>
    <w:p w14:paraId="78FD6A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2CEE153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indicated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the SCS of the initial downlink BWP, and which</w:t>
      </w:r>
    </w:p>
    <w:p w14:paraId="44B1B9F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downlink;</w:t>
      </w:r>
    </w:p>
    <w:p w14:paraId="7138661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, for FDD from </w:t>
      </w:r>
      <w:r w:rsidRPr="006C6BAD">
        <w:rPr>
          <w:rFonts w:eastAsia="Times New Roman"/>
          <w:i/>
          <w:iCs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uplink, or for TDD from </w:t>
      </w:r>
      <w:r w:rsidRPr="006C6BAD">
        <w:rPr>
          <w:rFonts w:eastAsia="Times New Roman"/>
          <w:i/>
          <w:iCs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>for downlink,</w:t>
      </w:r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which the UE supports and for which the UE supports at least one of the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nr-NS-PmaxList</w:t>
      </w:r>
      <w:r w:rsidRPr="006C6BAD">
        <w:rPr>
          <w:rFonts w:eastAsia="Times New Roman"/>
          <w:lang w:eastAsia="ja-JP"/>
        </w:rPr>
        <w:t>, if present;</w:t>
      </w:r>
    </w:p>
    <w:p w14:paraId="1BB24C8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22E1FA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 nor the selected NPN nor the registered NPN:</w:t>
      </w:r>
    </w:p>
    <w:p w14:paraId="5E81DA6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in accordance with TS 38.304 [20];</w:t>
      </w:r>
    </w:p>
    <w:p w14:paraId="36A4A8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intraFreqReselection</w:t>
      </w:r>
      <w:r w:rsidRPr="006C6BAD">
        <w:rPr>
          <w:rFonts w:eastAsia="Times New Roman"/>
          <w:lang w:eastAsia="ja-JP"/>
        </w:rPr>
        <w:t xml:space="preserve"> is set to notAllowed:</w:t>
      </w:r>
    </w:p>
    <w:p w14:paraId="65D6170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14:paraId="613F3C1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51F12D8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14:paraId="2C6D42F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6AF58F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to upper layers;</w:t>
      </w:r>
    </w:p>
    <w:p w14:paraId="3FF50E5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4F1C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052B6F8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serving cell does not belong to the configured </w:t>
      </w:r>
      <w:r w:rsidRPr="006C6BAD">
        <w:rPr>
          <w:rFonts w:eastAsia="Times New Roman"/>
          <w:i/>
          <w:lang w:eastAsia="ja-JP"/>
        </w:rPr>
        <w:t>ran-NotificationAreaInfo</w:t>
      </w:r>
      <w:r w:rsidRPr="006C6BAD">
        <w:rPr>
          <w:rFonts w:eastAsia="Times New Roman"/>
          <w:lang w:eastAsia="ja-JP"/>
        </w:rPr>
        <w:t>:</w:t>
      </w:r>
    </w:p>
    <w:p w14:paraId="6E615B0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initiate an RNA update as specified in 5.3.13.8;</w:t>
      </w:r>
    </w:p>
    <w:p w14:paraId="27EE6AC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ims-EmergencySupport</w:t>
      </w:r>
      <w:r w:rsidRPr="006C6BAD">
        <w:rPr>
          <w:rFonts w:eastAsia="Times New Roman"/>
          <w:lang w:eastAsia="ja-JP"/>
        </w:rPr>
        <w:t xml:space="preserve"> to upper layers, if present;</w:t>
      </w:r>
    </w:p>
    <w:p w14:paraId="0083D7C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 xml:space="preserve">uac-AccessCategory1-SelectionAssistanceInfo </w:t>
      </w:r>
      <w:r w:rsidRPr="006C6BAD">
        <w:rPr>
          <w:rFonts w:eastAsia="Times New Roman"/>
          <w:lang w:eastAsia="ja-JP"/>
        </w:rPr>
        <w:t>to upper layers, if present;</w:t>
      </w:r>
    </w:p>
    <w:p w14:paraId="5CF97B3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</w:t>
      </w:r>
    </w:p>
    <w:p w14:paraId="69F9580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the specified PCCH configuration defined in 9.1.1.3;</w:t>
      </w:r>
    </w:p>
    <w:p w14:paraId="1DB308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MS Mincho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78651E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4&gt;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5A3F9FEF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55E7765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broadcasting:</w:t>
      </w:r>
    </w:p>
    <w:p w14:paraId="2BB455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acquire the SI message(s) as defined in sub-clause 5.2.2.3.2;</w:t>
      </w:r>
    </w:p>
    <w:p w14:paraId="403E24A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notBroadcasting</w:t>
      </w:r>
      <w:r w:rsidRPr="006C6BAD">
        <w:rPr>
          <w:rFonts w:eastAsia="Times New Roman"/>
          <w:lang w:eastAsia="ja-JP"/>
        </w:rPr>
        <w:t>:</w:t>
      </w:r>
    </w:p>
    <w:p w14:paraId="2B11877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trigger a request to acquire the SI message(s) as defined in sub-clause 5.2.2.3.3;</w:t>
      </w:r>
    </w:p>
    <w:p w14:paraId="5A85D34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within</w:t>
      </w:r>
      <w:r w:rsidRPr="006C6BAD">
        <w:rPr>
          <w:rFonts w:eastAsia="Times New Roman"/>
          <w:i/>
          <w:lang w:eastAsia="ja-JP"/>
        </w:rPr>
        <w:t xml:space="preserve"> frequencyBandList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FDD or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TDD;</w:t>
      </w:r>
    </w:p>
    <w:p w14:paraId="5B07A48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is present in the same entry of the selected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>:</w:t>
      </w:r>
    </w:p>
    <w:p w14:paraId="4F3FEFC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for UL;</w:t>
      </w:r>
    </w:p>
    <w:p w14:paraId="62DDFD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9504CE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UL;</w:t>
      </w:r>
    </w:p>
    <w:p w14:paraId="18A277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is present in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 and</w:t>
      </w:r>
    </w:p>
    <w:p w14:paraId="2BDBF86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of supplementary uplink; and</w:t>
      </w:r>
    </w:p>
    <w:p w14:paraId="30D6437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a supported supplementary uplink band; and</w:t>
      </w:r>
    </w:p>
    <w:p w14:paraId="26E70C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bandwith configuration (see TS 38.101-1 [15] and TS 38.101-2 [39]) which</w:t>
      </w:r>
    </w:p>
    <w:p w14:paraId="08CC679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smaller than or equal to the carrierBandwidth (indicated in supplementaryUplink for the SCS of the initial uplink BWP), and which</w:t>
      </w:r>
    </w:p>
    <w:p w14:paraId="24AF86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7CB61A9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supplementary uplink as configured in the serving cell;</w:t>
      </w:r>
    </w:p>
    <w:p w14:paraId="71267DA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r w:rsidRPr="006C6BAD">
        <w:rPr>
          <w:rFonts w:eastAsia="Times New Roman"/>
          <w:i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 xml:space="preserve">of supplementary uplink which the UE supports and for which the UE supports at least one of the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nr-NS-PmaxList</w:t>
      </w:r>
      <w:r w:rsidRPr="006C6BAD">
        <w:rPr>
          <w:rFonts w:eastAsia="Times New Roman"/>
          <w:lang w:eastAsia="ja-JP"/>
        </w:rPr>
        <w:t>, if present;</w:t>
      </w:r>
    </w:p>
    <w:p w14:paraId="6CAF3A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1953AC9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contained withn the carrierBandwidth (indicated in supplementaryUplink for the SCS of the initial uplink BWP), and which</w:t>
      </w:r>
    </w:p>
    <w:p w14:paraId="3A11E86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of the SUL;</w:t>
      </w:r>
    </w:p>
    <w:p w14:paraId="5C0DFB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the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>;</w:t>
      </w:r>
    </w:p>
    <w:p w14:paraId="1F680BE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is present in the same entry of the selected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the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>:</w:t>
      </w:r>
    </w:p>
    <w:p w14:paraId="759DCB3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for SUL;</w:t>
      </w:r>
    </w:p>
    <w:p w14:paraId="418950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4BDE300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for SUL;</w:t>
      </w:r>
    </w:p>
    <w:p w14:paraId="25E611C8" w14:textId="4C1ABF04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iCs/>
          <w:lang w:eastAsia="ja-JP"/>
        </w:rPr>
        <w:t>iab-Support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</w:t>
      </w:r>
      <w:ins w:id="9" w:author="Huawei" w:date="2020-04-28T15:05:00Z">
        <w:r w:rsidR="00FF3B33">
          <w:rPr>
            <w:rFonts w:eastAsia="Times New Roman"/>
            <w:lang w:eastAsia="ja-JP"/>
          </w:rPr>
          <w:t xml:space="preserve"> </w:t>
        </w:r>
      </w:ins>
      <w:ins w:id="10" w:author="Huawei" w:date="2020-04-28T15:07:00Z">
        <w:r w:rsidR="00FF3B33">
          <w:t xml:space="preserve">nor the selected </w:t>
        </w:r>
      </w:ins>
      <w:ins w:id="11" w:author="Huawei" w:date="2020-04-29T15:42:00Z">
        <w:r w:rsidR="00084AB5">
          <w:t>S</w:t>
        </w:r>
      </w:ins>
      <w:ins w:id="12" w:author="Huawei" w:date="2020-04-28T15:07:00Z">
        <w:r w:rsidR="00FF3B33">
          <w:t xml:space="preserve">NPN nor the registered </w:t>
        </w:r>
      </w:ins>
      <w:ins w:id="13" w:author="Huawei" w:date="2020-04-29T15:42:00Z">
        <w:r w:rsidR="00084AB5">
          <w:t>S</w:t>
        </w:r>
      </w:ins>
      <w:ins w:id="14" w:author="Huawei" w:date="2020-04-28T15:07:00Z">
        <w:r w:rsidR="00FF3B33">
          <w:t>NPN</w:t>
        </w:r>
      </w:ins>
      <w:r w:rsidRPr="006C6BAD">
        <w:rPr>
          <w:rFonts w:eastAsia="Times New Roman"/>
          <w:lang w:eastAsia="ja-JP"/>
        </w:rPr>
        <w:t>:</w:t>
      </w:r>
    </w:p>
    <w:p w14:paraId="0644DB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1AB23A5F" w14:textId="2F7B9804" w:rsidR="006C6BAD" w:rsidRPr="006C6BAD" w:rsidRDefault="006C6BAD" w:rsidP="0046290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else:</w:t>
      </w:r>
    </w:p>
    <w:p w14:paraId="427606A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consider the cell as barred in accordance with TS 38.304 [20]; and</w:t>
      </w:r>
    </w:p>
    <w:p w14:paraId="44E950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perform barring as if </w:t>
      </w:r>
      <w:r w:rsidRPr="006C6BAD">
        <w:rPr>
          <w:rFonts w:eastAsia="Times New Roman"/>
          <w:i/>
          <w:lang w:eastAsia="ja-JP"/>
        </w:rPr>
        <w:t>intraFreqReselection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notAllowed</w:t>
      </w:r>
      <w:r w:rsidRPr="006C6BAD">
        <w:rPr>
          <w:rFonts w:eastAsia="Times New Roman"/>
          <w:lang w:eastAsia="ja-JP"/>
        </w:rPr>
        <w:t>;</w:t>
      </w:r>
    </w:p>
    <w:p w14:paraId="359392E5" w14:textId="77777777" w:rsidR="001E41F3" w:rsidRPr="006C6BAD" w:rsidRDefault="001E41F3">
      <w:pPr>
        <w:rPr>
          <w:noProof/>
        </w:rPr>
      </w:pPr>
    </w:p>
    <w:p w14:paraId="03AF665A" w14:textId="6E8CE220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F470C4B" w14:textId="77777777" w:rsidR="006C6BAD" w:rsidRDefault="006C6BAD">
      <w:pPr>
        <w:rPr>
          <w:noProof/>
        </w:rPr>
        <w:sectPr w:rsidR="006C6B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30BAE5FF" w:rsidR="00B84B88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</w:t>
      </w:r>
      <w:r w:rsidR="006C6BAD">
        <w:rPr>
          <w:sz w:val="36"/>
          <w:szCs w:val="36"/>
        </w:rPr>
        <w:t>2</w:t>
      </w:r>
      <w:r w:rsidR="006C6BAD">
        <w:rPr>
          <w:sz w:val="36"/>
          <w:szCs w:val="36"/>
          <w:vertAlign w:val="superscript"/>
        </w:rPr>
        <w:t>nd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CC81D76" w14:textId="77777777" w:rsidR="00683555" w:rsidRPr="00683555" w:rsidRDefault="00683555" w:rsidP="006835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i/>
          <w:noProof/>
          <w:sz w:val="24"/>
          <w:lang w:eastAsia="ja-JP"/>
        </w:rPr>
      </w:pPr>
      <w:bookmarkStart w:id="15" w:name="_Toc37067893"/>
      <w:bookmarkStart w:id="16" w:name="_Toc36843604"/>
      <w:bookmarkStart w:id="17" w:name="_Toc36836627"/>
      <w:bookmarkStart w:id="18" w:name="_Toc36757086"/>
      <w:bookmarkStart w:id="19" w:name="_Toc29321342"/>
      <w:bookmarkStart w:id="20" w:name="_Toc20425946"/>
      <w:bookmarkStart w:id="21" w:name="_Toc37067993"/>
      <w:bookmarkStart w:id="22" w:name="_Toc36843704"/>
      <w:bookmarkStart w:id="23" w:name="_Toc36836727"/>
      <w:bookmarkStart w:id="24" w:name="_Toc36757186"/>
      <w:r w:rsidRPr="00683555">
        <w:rPr>
          <w:rFonts w:ascii="Arial" w:eastAsia="宋体" w:hAnsi="Arial"/>
          <w:sz w:val="24"/>
          <w:lang w:eastAsia="ja-JP"/>
        </w:rPr>
        <w:t>–</w:t>
      </w:r>
      <w:r w:rsidRPr="00683555">
        <w:rPr>
          <w:rFonts w:ascii="Arial" w:eastAsia="宋体" w:hAnsi="Arial"/>
          <w:sz w:val="24"/>
          <w:lang w:eastAsia="ja-JP"/>
        </w:rPr>
        <w:tab/>
      </w:r>
      <w:r w:rsidRPr="00683555">
        <w:rPr>
          <w:rFonts w:ascii="Arial" w:eastAsia="宋体" w:hAnsi="Arial"/>
          <w:i/>
          <w:noProof/>
          <w:sz w:val="24"/>
          <w:lang w:eastAsia="ja-JP"/>
        </w:rPr>
        <w:t>CellAccessRelatedInfo</w:t>
      </w:r>
      <w:bookmarkEnd w:id="15"/>
      <w:bookmarkEnd w:id="16"/>
      <w:bookmarkEnd w:id="17"/>
      <w:bookmarkEnd w:id="18"/>
      <w:bookmarkEnd w:id="19"/>
      <w:bookmarkEnd w:id="20"/>
    </w:p>
    <w:p w14:paraId="341F2171" w14:textId="77777777" w:rsidR="00683555" w:rsidRPr="00683555" w:rsidRDefault="00683555" w:rsidP="00683555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683555">
        <w:rPr>
          <w:rFonts w:eastAsia="Times New Roman"/>
          <w:lang w:eastAsia="ja-JP"/>
        </w:rPr>
        <w:t xml:space="preserve">The IE </w:t>
      </w:r>
      <w:r w:rsidRPr="00683555">
        <w:rPr>
          <w:rFonts w:eastAsia="Times New Roman"/>
          <w:i/>
          <w:noProof/>
          <w:lang w:eastAsia="ja-JP"/>
        </w:rPr>
        <w:t xml:space="preserve">CellAccessRelatedInfo </w:t>
      </w:r>
      <w:r w:rsidRPr="00683555">
        <w:rPr>
          <w:rFonts w:eastAsia="Times New Roman"/>
          <w:lang w:eastAsia="ja-JP"/>
        </w:rPr>
        <w:t>indicates cell access related information for this cell.</w:t>
      </w:r>
    </w:p>
    <w:p w14:paraId="2952C345" w14:textId="77777777" w:rsidR="00683555" w:rsidRPr="00683555" w:rsidRDefault="00683555" w:rsidP="006835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683555">
        <w:rPr>
          <w:rFonts w:ascii="Arial" w:eastAsia="Times New Roman" w:hAnsi="Arial" w:cs="Arial"/>
          <w:b/>
          <w:i/>
          <w:noProof/>
          <w:lang w:eastAsia="ja-JP"/>
        </w:rPr>
        <w:t>CellAccessRelatedInfo</w:t>
      </w:r>
      <w:r w:rsidRPr="00683555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6719F206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6966C6B7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TAG-CELLACCESSRELATEDINFO-START</w:t>
      </w:r>
    </w:p>
    <w:p w14:paraId="26E241F5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10927EC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CellAccessRelatedInfo   ::=         SEQUENCE {</w:t>
      </w:r>
    </w:p>
    <w:p w14:paraId="674D735B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plmn-IdentityList                   PLMN-IdentityInfoList,</w:t>
      </w:r>
    </w:p>
    <w:p w14:paraId="214F561B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cellReservedForOtherUse             ENUMERATED {true}     OPTIONAL,   -- Need R</w:t>
      </w:r>
    </w:p>
    <w:p w14:paraId="7BA720CC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55A22DE4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9C7605D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cellReservedForFutureUse-r16    ENUMERATED {true}         OPTIONAL,   -- Need R</w:t>
      </w:r>
    </w:p>
    <w:p w14:paraId="00C8B624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npn-IdentityInfoList-r16        NPN-IdentityInfoList-r16  OPTIONAL    -- Need R</w:t>
      </w:r>
    </w:p>
    <w:p w14:paraId="2F003B33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36EBEF3E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445E917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90BE521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TAG-CELLACCESSRELATEDINFO-STOP</w:t>
      </w:r>
    </w:p>
    <w:p w14:paraId="386211A8" w14:textId="77777777" w:rsidR="00683555" w:rsidRPr="00683555" w:rsidRDefault="00683555" w:rsidP="006835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83555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254C3EBD" w14:textId="77777777" w:rsidR="00683555" w:rsidRPr="00683555" w:rsidRDefault="00683555" w:rsidP="0068355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683555" w:rsidRPr="00683555" w14:paraId="6537E41C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90EE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683555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>CellAccessRelatedInfo</w:t>
            </w:r>
            <w:r w:rsidRPr="00683555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83555" w:rsidRPr="00683555" w14:paraId="1A0A77AC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E482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cellReservedForFutureUse</w:t>
            </w:r>
          </w:p>
          <w:p w14:paraId="50E91D00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>Indicates whether the cell is reserved, as defined in 38.304 [20] for future use. The field is applicable to all PLMNs and NPNs.</w:t>
            </w:r>
          </w:p>
        </w:tc>
      </w:tr>
      <w:tr w:rsidR="00683555" w:rsidRPr="00683555" w14:paraId="15AD3A2C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BFD4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cellReservedForOtherUse</w:t>
            </w:r>
          </w:p>
          <w:p w14:paraId="24D4E04A" w14:textId="21A71D3E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</w:pPr>
            <w:r w:rsidRPr="00683555">
              <w:rPr>
                <w:rFonts w:ascii="Arial" w:eastAsia="Times New Roman" w:hAnsi="Arial" w:cs="Arial"/>
                <w:bCs/>
                <w:noProof/>
                <w:sz w:val="18"/>
                <w:lang w:eastAsia="en-GB"/>
              </w:rPr>
              <w:t>Indicates whether the cell is reserved, as defined in 38.304 [20]. The field is applicable to all PLMNs.</w:t>
            </w:r>
            <w:ins w:id="25" w:author="Huawei" w:date="2020-06-08T15:13:00Z">
              <w:r w:rsidR="00C80A6C">
                <w:t xml:space="preserve"> </w:t>
              </w:r>
              <w:r w:rsidR="00C80A6C" w:rsidRPr="00C80A6C">
                <w:rPr>
                  <w:rFonts w:ascii="Arial" w:eastAsia="Times New Roman" w:hAnsi="Arial" w:cs="Arial"/>
                  <w:bCs/>
                  <w:noProof/>
                  <w:sz w:val="18"/>
                  <w:lang w:eastAsia="en-GB"/>
                </w:rPr>
                <w:t>This field is ignored by IAB-MT for cell barring determination, but still considered by NPN capable IAB-MT for determination of an NPN-only cell.</w:t>
              </w:r>
            </w:ins>
          </w:p>
        </w:tc>
      </w:tr>
      <w:tr w:rsidR="00683555" w:rsidRPr="00683555" w14:paraId="7D610A2D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61CF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npn-IdentityInfoList</w:t>
            </w:r>
          </w:p>
          <w:p w14:paraId="7DBE0209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npn-IdentityInfoList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is used to configure a set of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NPN-IdentityInfo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plmn -IdentityList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), PNI-NPNs (identified by a PLMN identity and a CAG-ID), and SNPNs (identified by a PLMN identity and a NID) together in 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and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NPN-IdentityInfoList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does not exceed 12, except for the NPN-only cells. In case of NPN-only cells 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PLMN-IdentityList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a single element that does not count to the limit of 12. The NPN index is defined as B+</w:t>
            </w:r>
            <w:r w:rsidRPr="00683555">
              <w:rPr>
                <w:rFonts w:ascii="Arial" w:eastAsia="Times New Roman" w:hAnsi="Arial" w:cs="Arial"/>
                <w:sz w:val="18"/>
                <w:lang w:eastAsia="x-none"/>
              </w:rPr>
              <w:t>FFS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, where B is the index used for the last PLMN in the </w:t>
            </w:r>
            <w:r w:rsidRPr="00683555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PLMNIdentittyInfoList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>. In NPN-only cells B is considered 0.</w:t>
            </w:r>
          </w:p>
        </w:tc>
      </w:tr>
      <w:tr w:rsidR="00683555" w:rsidRPr="00683555" w14:paraId="2E569595" w14:textId="77777777" w:rsidTr="006835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6ABE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683555">
              <w:rPr>
                <w:rFonts w:ascii="Arial" w:eastAsia="Times New Roman" w:hAnsi="Arial" w:cs="Arial"/>
                <w:b/>
                <w:bCs/>
                <w:i/>
                <w:iCs/>
                <w:noProof/>
                <w:sz w:val="18"/>
                <w:lang w:eastAsia="en-GB"/>
              </w:rPr>
              <w:t>plmn-IdentityList</w:t>
            </w:r>
          </w:p>
          <w:p w14:paraId="6C9BC161" w14:textId="77777777" w:rsidR="00683555" w:rsidRPr="00683555" w:rsidRDefault="00683555" w:rsidP="00683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683555">
              <w:rPr>
                <w:rFonts w:ascii="Arial" w:eastAsia="Times New Roman" w:hAnsi="Arial" w:cs="Arial"/>
                <w:sz w:val="18"/>
              </w:rPr>
              <w:t>The</w:t>
            </w:r>
            <w:r w:rsidRPr="00683555">
              <w:rPr>
                <w:rFonts w:ascii="Arial" w:eastAsia="Times New Roman" w:hAnsi="Arial" w:cs="Arial"/>
                <w:i/>
                <w:sz w:val="18"/>
              </w:rPr>
              <w:t xml:space="preserve"> plmn-IdentityList</w:t>
            </w:r>
            <w:r w:rsidRPr="00683555">
              <w:rPr>
                <w:rFonts w:ascii="Arial" w:eastAsia="Times New Roman" w:hAnsi="Arial" w:cs="Arial"/>
                <w:sz w:val="18"/>
              </w:rPr>
              <w:t xml:space="preserve"> is used to configure a set of </w:t>
            </w:r>
            <w:r w:rsidRPr="00683555">
              <w:rPr>
                <w:rFonts w:ascii="Arial" w:eastAsia="Times New Roman" w:hAnsi="Arial" w:cs="Arial"/>
                <w:i/>
                <w:sz w:val="18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</w:rPr>
              <w:t xml:space="preserve"> elements. Each of those elements contains a list of one or more PLMN Identities and additional information associated with those PLMNs. 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A PLMN-identity can be included only once, and in only one entry of the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ja-JP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  <w:lang w:eastAsia="ja-JP"/>
              </w:rPr>
              <w:t xml:space="preserve">.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The PLMN index is defined as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b1+b2+…+</w:t>
            </w:r>
            <w:r w:rsidRPr="00683555">
              <w:rPr>
                <w:rFonts w:ascii="Arial" w:eastAsia="宋体" w:hAnsi="Arial" w:cs="Arial"/>
                <w:i/>
                <w:sz w:val="18"/>
                <w:lang w:eastAsia="zh-CN"/>
              </w:rPr>
              <w:t>b(n-1)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+i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for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>the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PLMN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>included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at the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n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-th entry 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of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ja-JP"/>
              </w:rPr>
              <w:t>PLMN-IdentityInfoList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and the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i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-th entry of its corresponding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PLMN-IdentityInfo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, where </w:t>
            </w:r>
            <w:r w:rsidRPr="00683555">
              <w:rPr>
                <w:rFonts w:ascii="Arial" w:eastAsia="宋体" w:hAnsi="Arial" w:cs="Arial"/>
                <w:i/>
                <w:sz w:val="18"/>
                <w:lang w:eastAsia="zh-CN"/>
              </w:rPr>
              <w:t>b(j)</w:t>
            </w:r>
            <w:r w:rsidRPr="00683555">
              <w:rPr>
                <w:rFonts w:ascii="Arial" w:eastAsia="宋体" w:hAnsi="Arial" w:cs="Arial"/>
                <w:sz w:val="18"/>
                <w:lang w:eastAsia="zh-CN"/>
              </w:rPr>
              <w:t xml:space="preserve"> is the number of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PLMN-Identity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 xml:space="preserve"> entries in each </w:t>
            </w:r>
            <w:r w:rsidRPr="00683555">
              <w:rPr>
                <w:rFonts w:ascii="Arial" w:eastAsia="Times New Roman" w:hAnsi="Arial" w:cs="Arial"/>
                <w:i/>
                <w:sz w:val="18"/>
                <w:lang w:eastAsia="en-GB"/>
              </w:rPr>
              <w:t>PLMN-IdentityInfo</w:t>
            </w:r>
            <w:r w:rsidRPr="00683555">
              <w:rPr>
                <w:rFonts w:ascii="Arial" w:eastAsia="Times New Roman" w:hAnsi="Arial" w:cs="Arial"/>
                <w:sz w:val="18"/>
                <w:lang w:eastAsia="en-GB"/>
              </w:rPr>
              <w:t>, respectively.</w:t>
            </w:r>
          </w:p>
        </w:tc>
      </w:tr>
    </w:tbl>
    <w:p w14:paraId="4AB54BF8" w14:textId="77777777" w:rsidR="00683555" w:rsidRPr="00683555" w:rsidRDefault="00683555" w:rsidP="0068355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283056F1" w14:textId="77777777" w:rsidR="00683555" w:rsidRPr="00683555" w:rsidRDefault="00683555" w:rsidP="00683555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683555">
        <w:rPr>
          <w:rFonts w:eastAsia="Times New Roman"/>
          <w:lang w:eastAsia="ja-JP"/>
        </w:rPr>
        <w:t>Editor's Note: A definition of network indexing for NPNs is FFS.</w:t>
      </w:r>
    </w:p>
    <w:p w14:paraId="23E4FE56" w14:textId="67BB2AD3" w:rsidR="00683555" w:rsidRDefault="00683555" w:rsidP="00683555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3</w:t>
      </w:r>
      <w:r>
        <w:rPr>
          <w:sz w:val="36"/>
          <w:szCs w:val="36"/>
          <w:vertAlign w:val="superscript"/>
        </w:rPr>
        <w:t>rd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2EACF1A9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93126D">
        <w:rPr>
          <w:rFonts w:ascii="Arial" w:eastAsia="Times New Roman" w:hAnsi="Arial"/>
          <w:sz w:val="24"/>
          <w:lang w:eastAsia="ja-JP"/>
        </w:rPr>
        <w:t>–</w:t>
      </w:r>
      <w:r w:rsidRPr="0093126D">
        <w:rPr>
          <w:rFonts w:ascii="Arial" w:eastAsia="Times New Roman" w:hAnsi="Arial"/>
          <w:sz w:val="24"/>
          <w:lang w:eastAsia="ja-JP"/>
        </w:rPr>
        <w:tab/>
      </w:r>
      <w:r w:rsidRPr="0093126D">
        <w:rPr>
          <w:rFonts w:ascii="Arial" w:eastAsia="Times New Roman" w:hAnsi="Arial"/>
          <w:i/>
          <w:sz w:val="24"/>
          <w:lang w:eastAsia="ja-JP"/>
        </w:rPr>
        <w:t>NPN-IdentityInfoList</w:t>
      </w:r>
      <w:bookmarkEnd w:id="21"/>
      <w:bookmarkEnd w:id="22"/>
      <w:bookmarkEnd w:id="23"/>
      <w:bookmarkEnd w:id="24"/>
    </w:p>
    <w:p w14:paraId="3BBFBF2E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3126D">
        <w:rPr>
          <w:rFonts w:eastAsia="Times New Roman"/>
          <w:lang w:eastAsia="ja-JP"/>
        </w:rPr>
        <w:t xml:space="preserve">The IE </w:t>
      </w:r>
      <w:r w:rsidRPr="0093126D">
        <w:rPr>
          <w:rFonts w:eastAsia="Times New Roman"/>
          <w:i/>
          <w:lang w:eastAsia="ja-JP"/>
        </w:rPr>
        <w:t xml:space="preserve">NPN-IdentityInfoList </w:t>
      </w:r>
      <w:r w:rsidRPr="0093126D">
        <w:rPr>
          <w:rFonts w:eastAsia="Times New Roman"/>
          <w:lang w:eastAsia="ja-JP"/>
        </w:rPr>
        <w:t>includes a list of NPN identity information.</w:t>
      </w:r>
    </w:p>
    <w:p w14:paraId="461618EF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NPN-IdentityInfoList</w:t>
      </w:r>
      <w:r w:rsidRPr="0093126D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8C75EC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738B6C2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TAG-NPN-IDENTITYINFOLIST-START</w:t>
      </w:r>
    </w:p>
    <w:p w14:paraId="46C10409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C4AE7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NPN-IdentityInfoList-r16 ::=     SEQUENCE (SIZE (1..maxNPN-r16)) OF NPN-IdentityInfo-r16</w:t>
      </w:r>
    </w:p>
    <w:p w14:paraId="1565622C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73F72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DD1305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NPN-IdentityInfo-r16 ::=         SEQUENCE {</w:t>
      </w:r>
    </w:p>
    <w:p w14:paraId="002F72DF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37569680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trackingAreaCode-r16             TrackingAreaCode,</w:t>
      </w:r>
    </w:p>
    <w:p w14:paraId="0FD87CE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7F3C67F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cellIdentity-r16                 CellIdentity,</w:t>
      </w:r>
    </w:p>
    <w:p w14:paraId="4B6D0B21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3D22640D" w14:textId="0F6720F0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Huawei" w:date="2020-04-28T14:42:00Z"/>
          <w:rFonts w:ascii="Courier New" w:eastAsia="Times New Roman" w:hAnsi="Courier New" w:cs="Courier New"/>
          <w:noProof/>
          <w:sz w:val="16"/>
          <w:lang w:eastAsia="en-GB"/>
        </w:rPr>
      </w:pPr>
      <w:ins w:id="27" w:author="Huawei" w:date="2020-04-28T14:42:00Z"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iab-Support-r16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</w:t>
        </w:r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{true}                                           OPTIONAL,       -- Need R</w:t>
        </w:r>
      </w:ins>
    </w:p>
    <w:p w14:paraId="3150C4D6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29C030A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62D3A1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19C18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TAG-NPN-IDENTITYINFOLIST-STOP</w:t>
      </w:r>
    </w:p>
    <w:p w14:paraId="7721FB42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6DB0FB0D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126D" w:rsidRPr="0093126D" w14:paraId="33D4699B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4BD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NPN-IdentityInfoList </w:t>
            </w:r>
            <w:r w:rsidRPr="0093126D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C6BAD" w:rsidRPr="0093126D" w14:paraId="676A3BD4" w14:textId="77777777" w:rsidTr="0093126D">
        <w:trPr>
          <w:ins w:id="28" w:author="Huawei" w:date="2020-04-28T15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912" w14:textId="77777777" w:rsidR="006C6BAD" w:rsidRDefault="006C6BAD" w:rsidP="006C6BAD">
            <w:pPr>
              <w:pStyle w:val="TAL"/>
              <w:rPr>
                <w:ins w:id="29" w:author="Huawei" w:date="2020-04-28T15:05:00Z"/>
                <w:b/>
                <w:bCs/>
                <w:i/>
                <w:iCs/>
                <w:lang w:eastAsia="x-none"/>
              </w:rPr>
            </w:pPr>
            <w:ins w:id="30" w:author="Huawei" w:date="2020-04-28T15:05:00Z">
              <w:r>
                <w:rPr>
                  <w:b/>
                  <w:bCs/>
                  <w:i/>
                  <w:iCs/>
                  <w:lang w:eastAsia="x-none"/>
                </w:rPr>
                <w:t>iab-Support</w:t>
              </w:r>
            </w:ins>
          </w:p>
          <w:p w14:paraId="4C36A524" w14:textId="51484203" w:rsidR="006C6BAD" w:rsidRPr="0093126D" w:rsidRDefault="006C6BAD" w:rsidP="006C6B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Huawei" w:date="2020-04-28T15:05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32" w:author="Huawei" w:date="2020-04-28T15:05:00Z">
              <w:r w:rsidRPr="006C6BAD">
                <w:rPr>
                  <w:rFonts w:ascii="Arial" w:eastAsia="Times New Roman" w:hAnsi="Arial" w:cs="Arial"/>
                  <w:sz w:val="18"/>
                  <w:lang w:eastAsia="ja-JP"/>
                </w:rPr>
  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  </w:r>
            </w:ins>
          </w:p>
        </w:tc>
      </w:tr>
      <w:tr w:rsidR="0093126D" w:rsidRPr="0093126D" w14:paraId="5B4A9B85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1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NPN-IdentityInfo</w:t>
            </w:r>
          </w:p>
          <w:p w14:paraId="2CE1536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NPN-IdentityInfo 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a 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NPN-IdentityInfo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element.</w:t>
            </w:r>
          </w:p>
        </w:tc>
      </w:tr>
      <w:tr w:rsidR="0093126D" w:rsidRPr="0093126D" w14:paraId="115146BE" w14:textId="77777777" w:rsidTr="0093126D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211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</w:p>
          <w:p w14:paraId="3C2C7A0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npn-IdentityList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93126D" w:rsidRPr="0093126D" w14:paraId="6D3C8797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A59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6915326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Tracking Area Code to which the cell indicated by cellIdentity field belongs. </w:t>
            </w:r>
          </w:p>
        </w:tc>
      </w:tr>
      <w:tr w:rsidR="0093126D" w:rsidRPr="0093126D" w14:paraId="05313770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9FB2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ranac</w:t>
            </w:r>
          </w:p>
          <w:p w14:paraId="6C3D429B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RAN Area Code to which the cell indicated by cellIdentity field belongs. </w:t>
            </w:r>
          </w:p>
        </w:tc>
      </w:tr>
      <w:tr w:rsidR="0093126D" w:rsidRPr="0093126D" w14:paraId="2A4FA5D9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25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46B86035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Tracking Area Code to which the cell indicated by cellIdentity field belongs. </w:t>
            </w:r>
          </w:p>
        </w:tc>
      </w:tr>
      <w:tr w:rsidR="0093126D" w:rsidRPr="0093126D" w14:paraId="255064E1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27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cellReservedForOperatorUse</w:t>
            </w:r>
          </w:p>
          <w:p w14:paraId="5759A65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r w:rsidRPr="0093126D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npn-IdentyList</w:t>
            </w: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183AC177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C0766D6" w14:textId="77777777" w:rsidR="00B84B88" w:rsidRPr="00AB1696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9312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F0CE8" w14:textId="77777777" w:rsidR="00435C83" w:rsidRDefault="00435C83">
      <w:r>
        <w:separator/>
      </w:r>
    </w:p>
  </w:endnote>
  <w:endnote w:type="continuationSeparator" w:id="0">
    <w:p w14:paraId="124EF6FA" w14:textId="77777777" w:rsidR="00435C83" w:rsidRDefault="00435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048E35" w14:textId="77777777" w:rsidR="00435C83" w:rsidRDefault="00435C83">
      <w:r>
        <w:separator/>
      </w:r>
    </w:p>
  </w:footnote>
  <w:footnote w:type="continuationSeparator" w:id="0">
    <w:p w14:paraId="1A5CB706" w14:textId="77777777" w:rsidR="00435C83" w:rsidRDefault="00435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48C6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E6F25"/>
    <w:rsid w:val="002F4B2B"/>
    <w:rsid w:val="00305409"/>
    <w:rsid w:val="00316705"/>
    <w:rsid w:val="003202C4"/>
    <w:rsid w:val="003202DD"/>
    <w:rsid w:val="00321B6D"/>
    <w:rsid w:val="0032539B"/>
    <w:rsid w:val="00353BD9"/>
    <w:rsid w:val="00353F49"/>
    <w:rsid w:val="003609EF"/>
    <w:rsid w:val="0036231A"/>
    <w:rsid w:val="00363AF5"/>
    <w:rsid w:val="00374DD4"/>
    <w:rsid w:val="00375AF0"/>
    <w:rsid w:val="00381C23"/>
    <w:rsid w:val="00384925"/>
    <w:rsid w:val="003A39D9"/>
    <w:rsid w:val="003B4874"/>
    <w:rsid w:val="003C63D4"/>
    <w:rsid w:val="003D0BAC"/>
    <w:rsid w:val="003D34ED"/>
    <w:rsid w:val="003E1A36"/>
    <w:rsid w:val="003E2DD5"/>
    <w:rsid w:val="003E5FF8"/>
    <w:rsid w:val="003F3B8A"/>
    <w:rsid w:val="00403F52"/>
    <w:rsid w:val="00405514"/>
    <w:rsid w:val="00410371"/>
    <w:rsid w:val="004242F1"/>
    <w:rsid w:val="004254F4"/>
    <w:rsid w:val="00435C83"/>
    <w:rsid w:val="00437649"/>
    <w:rsid w:val="00455F14"/>
    <w:rsid w:val="004563BB"/>
    <w:rsid w:val="00457123"/>
    <w:rsid w:val="0046290E"/>
    <w:rsid w:val="00481BA6"/>
    <w:rsid w:val="0048742E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75B7"/>
    <w:rsid w:val="004C2F0F"/>
    <w:rsid w:val="004D1F48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7111"/>
    <w:rsid w:val="005707D9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55BA6"/>
    <w:rsid w:val="00670FD7"/>
    <w:rsid w:val="00675035"/>
    <w:rsid w:val="00683555"/>
    <w:rsid w:val="006909FA"/>
    <w:rsid w:val="006928E6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BAD"/>
    <w:rsid w:val="006D1211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366EA"/>
    <w:rsid w:val="00837102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35A1F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0609"/>
    <w:rsid w:val="009B2284"/>
    <w:rsid w:val="009D145C"/>
    <w:rsid w:val="009D5FD6"/>
    <w:rsid w:val="009E2512"/>
    <w:rsid w:val="009E3297"/>
    <w:rsid w:val="009F734F"/>
    <w:rsid w:val="00A0043D"/>
    <w:rsid w:val="00A05FAA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40E7"/>
    <w:rsid w:val="00A76281"/>
    <w:rsid w:val="00A7671C"/>
    <w:rsid w:val="00A82BD8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07CC"/>
    <w:rsid w:val="00B71223"/>
    <w:rsid w:val="00B715D7"/>
    <w:rsid w:val="00B72E9B"/>
    <w:rsid w:val="00B820BD"/>
    <w:rsid w:val="00B84B88"/>
    <w:rsid w:val="00B86147"/>
    <w:rsid w:val="00B945AB"/>
    <w:rsid w:val="00B95B62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678C"/>
    <w:rsid w:val="00BF65D2"/>
    <w:rsid w:val="00C045CB"/>
    <w:rsid w:val="00C05A08"/>
    <w:rsid w:val="00C079AA"/>
    <w:rsid w:val="00C14B27"/>
    <w:rsid w:val="00C20919"/>
    <w:rsid w:val="00C35633"/>
    <w:rsid w:val="00C65C5C"/>
    <w:rsid w:val="00C66BA2"/>
    <w:rsid w:val="00C678A7"/>
    <w:rsid w:val="00C67961"/>
    <w:rsid w:val="00C70B63"/>
    <w:rsid w:val="00C77B38"/>
    <w:rsid w:val="00C80A6C"/>
    <w:rsid w:val="00C8633D"/>
    <w:rsid w:val="00C8741D"/>
    <w:rsid w:val="00C877C5"/>
    <w:rsid w:val="00C87FB1"/>
    <w:rsid w:val="00C95985"/>
    <w:rsid w:val="00CA41CB"/>
    <w:rsid w:val="00CB6A58"/>
    <w:rsid w:val="00CC5026"/>
    <w:rsid w:val="00CC68D0"/>
    <w:rsid w:val="00CD37A2"/>
    <w:rsid w:val="00CE711B"/>
    <w:rsid w:val="00D024C5"/>
    <w:rsid w:val="00D03F9A"/>
    <w:rsid w:val="00D06D51"/>
    <w:rsid w:val="00D10931"/>
    <w:rsid w:val="00D126C1"/>
    <w:rsid w:val="00D203F1"/>
    <w:rsid w:val="00D2499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4ADA"/>
    <w:rsid w:val="00DB6F5B"/>
    <w:rsid w:val="00DB7F3E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3548"/>
    <w:rsid w:val="00E47F74"/>
    <w:rsid w:val="00E57A7C"/>
    <w:rsid w:val="00E57D05"/>
    <w:rsid w:val="00E60F3B"/>
    <w:rsid w:val="00E81EDD"/>
    <w:rsid w:val="00E83874"/>
    <w:rsid w:val="00E842A9"/>
    <w:rsid w:val="00E91CEA"/>
    <w:rsid w:val="00EA16A4"/>
    <w:rsid w:val="00EA275E"/>
    <w:rsid w:val="00EB09B7"/>
    <w:rsid w:val="00EC383E"/>
    <w:rsid w:val="00EC4297"/>
    <w:rsid w:val="00ED21E5"/>
    <w:rsid w:val="00ED2422"/>
    <w:rsid w:val="00ED4929"/>
    <w:rsid w:val="00EE64BB"/>
    <w:rsid w:val="00EE7D7C"/>
    <w:rsid w:val="00EF5C5F"/>
    <w:rsid w:val="00F04B4D"/>
    <w:rsid w:val="00F077A2"/>
    <w:rsid w:val="00F10AB1"/>
    <w:rsid w:val="00F16094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E12"/>
    <w:rsid w:val="00F678E8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3B33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3A2C8-D276-43C6-ADDD-732314CE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8</Pages>
  <Words>2393</Words>
  <Characters>13643</Characters>
  <Application>Microsoft Office Word</Application>
  <DocSecurity>0</DocSecurity>
  <Lines>113</Lines>
  <Paragraphs>32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Huawei@offline[701]L1</cp:lastModifiedBy>
  <cp:revision>52</cp:revision>
  <cp:lastPrinted>1899-12-31T23:00:00Z</cp:lastPrinted>
  <dcterms:created xsi:type="dcterms:W3CDTF">2020-04-20T12:40:00Z</dcterms:created>
  <dcterms:modified xsi:type="dcterms:W3CDTF">2020-06-11T06:42:00Z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